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3722BBB5" w:rsidR="004F0988" w:rsidRPr="007B19A7" w:rsidRDefault="004F0988" w:rsidP="004261E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5-07-31T10:21:00Z">
              <w:r w:rsidR="00AA10FD" w:rsidDel="004261EA">
                <w:rPr>
                  <w:rFonts w:hint="eastAsia"/>
                  <w:lang w:val="sv-SE" w:eastAsia="zh-CN"/>
                </w:rPr>
                <w:delText>b</w:delText>
              </w:r>
            </w:del>
            <w:ins w:id="4" w:author="ZTE-Ma Zhifeng" w:date="2025-07-31T10:21:00Z">
              <w:r w:rsidR="004261EA">
                <w:rPr>
                  <w:rFonts w:hint="eastAsia"/>
                  <w:lang w:val="sv-SE" w:eastAsia="zh-CN"/>
                </w:rPr>
                <w:t>c</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8C5696" w:rsidRPr="007B19A7">
              <w:rPr>
                <w:sz w:val="32"/>
                <w:lang w:val="sv-SE"/>
              </w:rPr>
              <w:t>202</w:t>
            </w:r>
            <w:r w:rsidR="008C5696">
              <w:rPr>
                <w:sz w:val="32"/>
                <w:lang w:val="sv-SE"/>
              </w:rPr>
              <w:t>5</w:t>
            </w:r>
            <w:r w:rsidR="001C5A18">
              <w:rPr>
                <w:sz w:val="32"/>
                <w:lang w:val="sv-SE"/>
              </w:rPr>
              <w:t>-</w:t>
            </w:r>
            <w:bookmarkEnd w:id="5"/>
            <w:del w:id="6" w:author="ZTE-Ma Zhifeng" w:date="2025-07-31T10:21:00Z">
              <w:r w:rsidR="00AA10FD" w:rsidDel="004261EA">
                <w:rPr>
                  <w:sz w:val="32"/>
                  <w:lang w:val="sv-SE"/>
                </w:rPr>
                <w:delText>05</w:delText>
              </w:r>
            </w:del>
            <w:ins w:id="7" w:author="ZTE-Ma Zhifeng" w:date="2025-07-31T10:21:00Z">
              <w:r w:rsidR="004261EA">
                <w:rPr>
                  <w:sz w:val="32"/>
                  <w:lang w:val="sv-SE"/>
                </w:rPr>
                <w:t>08</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r w:rsidR="00BA661D">
              <w:t xml:space="preserve">bands and </w:t>
            </w:r>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8" w:name="foreword"/>
      <w:bookmarkStart w:id="19" w:name="_Toc199322547"/>
      <w:bookmarkEnd w:id="18"/>
      <w:r w:rsidRPr="004D3578">
        <w:lastRenderedPageBreak/>
        <w:t>Foreword</w:t>
      </w:r>
      <w:bookmarkEnd w:id="1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20" w:name="introduction"/>
      <w:bookmarkEnd w:id="20"/>
      <w:r w:rsidRPr="004D3578">
        <w:br w:type="page"/>
      </w:r>
      <w:bookmarkStart w:id="21" w:name="scope"/>
      <w:bookmarkStart w:id="22" w:name="_Toc2086434"/>
      <w:bookmarkStart w:id="23" w:name="_Toc199322548"/>
      <w:bookmarkEnd w:id="21"/>
      <w:r w:rsidR="00873F6A">
        <w:lastRenderedPageBreak/>
        <w:t>Introduction</w:t>
      </w:r>
      <w:bookmarkEnd w:id="22"/>
      <w:bookmarkEnd w:id="2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 xml:space="preserve">The handling of E-UTRA bands and </w:t>
      </w:r>
      <w:proofErr w:type="spellStart"/>
      <w:r>
        <w:t>IoT</w:t>
      </w:r>
      <w:proofErr w:type="spellEnd"/>
      <w:r>
        <w:t xml:space="preserve">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w:t>
      </w:r>
      <w:proofErr w:type="spellStart"/>
      <w:r w:rsidR="00993159">
        <w:t>IoT</w:t>
      </w:r>
      <w:proofErr w:type="spellEnd"/>
      <w:r w:rsidR="00993159">
        <w:t xml:space="preserve"> NTN bands and </w:t>
      </w:r>
      <w:r w:rsidR="00074309">
        <w:t xml:space="preserve">CA work item rapporteurs </w:t>
      </w:r>
      <w:r>
        <w:t xml:space="preserve">for keeping the E-UTRA </w:t>
      </w:r>
      <w:r w:rsidR="00993159">
        <w:t xml:space="preserve">bands, </w:t>
      </w:r>
      <w:proofErr w:type="spellStart"/>
      <w:r w:rsidR="00993159">
        <w:t>IoT</w:t>
      </w:r>
      <w:proofErr w:type="spellEnd"/>
      <w:r w:rsidR="00993159">
        <w:t xml:space="preserve">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w:t>
      </w:r>
      <w:proofErr w:type="spellStart"/>
      <w:r w:rsidR="00993159">
        <w:t>IoT</w:t>
      </w:r>
      <w:proofErr w:type="spellEnd"/>
      <w:r w:rsidR="00993159">
        <w:t xml:space="preserve"> NTN bands and </w:t>
      </w:r>
      <w:r>
        <w:t xml:space="preserve">CA configuration to volunteering companies and to update status based on completed E-UTRA </w:t>
      </w:r>
      <w:r w:rsidR="00993159">
        <w:t xml:space="preserve">bands, </w:t>
      </w:r>
      <w:proofErr w:type="spellStart"/>
      <w:r w:rsidR="00993159">
        <w:t>IoT</w:t>
      </w:r>
      <w:proofErr w:type="spellEnd"/>
      <w:r w:rsidR="00993159">
        <w:t xml:space="preserve"> NTN bands and </w:t>
      </w:r>
      <w:r>
        <w:t>CA configurations in RAN5 conformance test specifications.</w:t>
      </w:r>
    </w:p>
    <w:p w14:paraId="61F0DC40" w14:textId="77777777" w:rsidR="00080512" w:rsidRPr="002304E4" w:rsidRDefault="00080512" w:rsidP="00873F6A">
      <w:pPr>
        <w:pStyle w:val="1"/>
      </w:pPr>
      <w:bookmarkStart w:id="24" w:name="_Toc199322549"/>
      <w:r w:rsidRPr="002304E4">
        <w:t>1</w:t>
      </w:r>
      <w:r w:rsidRPr="002304E4">
        <w:tab/>
        <w:t>Scope</w:t>
      </w:r>
      <w:bookmarkEnd w:id="24"/>
    </w:p>
    <w:p w14:paraId="703E76A3" w14:textId="41723DEF" w:rsidR="002209ED" w:rsidRDefault="002209ED" w:rsidP="002209ED">
      <w:bookmarkStart w:id="25" w:name="references"/>
      <w:bookmarkEnd w:id="25"/>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w:t>
      </w:r>
      <w:proofErr w:type="spellStart"/>
      <w:r w:rsidR="00993159">
        <w:t>IoT</w:t>
      </w:r>
      <w:proofErr w:type="spellEnd"/>
      <w:r w:rsidR="00993159">
        <w:t xml:space="preserve">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w:t>
      </w:r>
      <w:proofErr w:type="spellStart"/>
      <w:r w:rsidR="00993159">
        <w:t>IoT</w:t>
      </w:r>
      <w:proofErr w:type="spellEnd"/>
      <w:r w:rsidR="00993159">
        <w:t xml:space="preserve">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6" w:name="_Hlk88052451"/>
            <w:r w:rsidRPr="00BF0073">
              <w:rPr>
                <w:rFonts w:ascii="Calibri" w:hAnsi="Calibri" w:cs="Calibri"/>
                <w:color w:val="000000"/>
                <w:sz w:val="16"/>
                <w:szCs w:val="16"/>
                <w:lang w:eastAsia="en-GB"/>
              </w:rPr>
              <w:t>WI closed but not all configurations specified</w:t>
            </w:r>
            <w:bookmarkEnd w:id="26"/>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 xml:space="preserve"> (Narrowband </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w:t>
            </w:r>
            <w:proofErr w:type="spellStart"/>
            <w:r w:rsidRPr="00652567">
              <w:rPr>
                <w:rFonts w:ascii="Calibri" w:hAnsi="Calibri" w:cs="Calibri"/>
                <w:color w:val="000000"/>
                <w:sz w:val="16"/>
                <w:szCs w:val="16"/>
                <w:lang w:val="en-US" w:eastAsia="en-GB"/>
              </w:rPr>
              <w:t>eMTC</w:t>
            </w:r>
            <w:proofErr w:type="spellEnd"/>
            <w:r w:rsidRPr="00652567">
              <w:rPr>
                <w:rFonts w:ascii="Calibri" w:hAnsi="Calibri" w:cs="Calibri"/>
                <w:color w:val="000000"/>
                <w:sz w:val="16"/>
                <w:szCs w:val="16"/>
                <w:lang w:val="en-US" w:eastAsia="en-GB"/>
              </w:rPr>
              <w:t xml:space="preserve">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proofErr w:type="spellStart"/>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 xml:space="preserve">UE Conformance - Introduction of FDD LTE band (L+S band) for </w:t>
            </w:r>
            <w:proofErr w:type="spellStart"/>
            <w:r w:rsidRPr="00D96AE3">
              <w:rPr>
                <w:rFonts w:ascii="Calibri" w:hAnsi="Calibri" w:cs="Calibri"/>
                <w:color w:val="000000"/>
                <w:sz w:val="16"/>
                <w:szCs w:val="16"/>
                <w:lang w:val="en-US" w:eastAsia="en-GB"/>
              </w:rPr>
              <w:t>IoT</w:t>
            </w:r>
            <w:proofErr w:type="spellEnd"/>
            <w:r w:rsidRPr="00D96AE3">
              <w:rPr>
                <w:rFonts w:ascii="Calibri" w:hAnsi="Calibri" w:cs="Calibri"/>
                <w:color w:val="000000"/>
                <w:sz w:val="16"/>
                <w:szCs w:val="16"/>
                <w:lang w:val="en-US" w:eastAsia="en-GB"/>
              </w:rPr>
              <w:t xml:space="preserve">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proofErr w:type="spellStart"/>
            <w:r w:rsidRPr="00D96AE3">
              <w:rPr>
                <w:rFonts w:ascii="Calibri" w:hAnsi="Calibri" w:cs="Calibri"/>
                <w:color w:val="000000"/>
                <w:sz w:val="16"/>
                <w:szCs w:val="16"/>
                <w:lang w:eastAsia="en-GB"/>
              </w:rPr>
              <w:t>IoT_NTN_FDD_LS_band-UEConTest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 xml:space="preserve">UE Conformance - Introduction of the Extended L-band (UL 1688-1675MHz, DL 1518-1525MHz) for </w:t>
            </w:r>
            <w:proofErr w:type="spellStart"/>
            <w:r w:rsidRPr="00D96AE3">
              <w:rPr>
                <w:rFonts w:ascii="Calibri" w:hAnsi="Calibri" w:cs="Calibri"/>
                <w:color w:val="000000"/>
                <w:sz w:val="16"/>
                <w:szCs w:val="16"/>
                <w:lang w:val="en-US" w:eastAsia="en-GB"/>
              </w:rPr>
              <w:t>IoT</w:t>
            </w:r>
            <w:proofErr w:type="spellEnd"/>
            <w:r w:rsidRPr="00D96AE3">
              <w:rPr>
                <w:rFonts w:ascii="Calibri" w:hAnsi="Calibri" w:cs="Calibri"/>
                <w:color w:val="000000"/>
                <w:sz w:val="16"/>
                <w:szCs w:val="16"/>
                <w:lang w:val="en-US" w:eastAsia="en-GB"/>
              </w:rPr>
              <w:t xml:space="preserve">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proofErr w:type="spellStart"/>
            <w:r w:rsidRPr="00D96AE3">
              <w:rPr>
                <w:rFonts w:ascii="Calibri" w:hAnsi="Calibri" w:cs="Calibri"/>
                <w:color w:val="000000"/>
                <w:sz w:val="16"/>
                <w:szCs w:val="16"/>
                <w:lang w:eastAsia="en-GB"/>
              </w:rPr>
              <w:t>IoT_NTN_extLband-UEConTest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ins w:id="27" w:author="ZTE-Ma Zhifeng" w:date="2025-07-31T10:23: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ins w:id="28" w:author="ZTE-Ma Zhifeng" w:date="2025-07-31T10:23:00Z"/>
                <w:rFonts w:ascii="Calibri" w:hAnsi="Calibri" w:cs="Calibri"/>
                <w:color w:val="000000"/>
                <w:sz w:val="16"/>
                <w:szCs w:val="16"/>
                <w:lang w:eastAsia="zh-CN"/>
              </w:rPr>
            </w:pPr>
            <w:ins w:id="29" w:author="ZTE-Ma Zhifeng" w:date="2025-07-31T10:24:00Z">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72EBBDDC" w:rsidR="004261EA" w:rsidRPr="00600F8C" w:rsidRDefault="004261EA" w:rsidP="00BF0073">
            <w:pPr>
              <w:spacing w:after="0"/>
              <w:rPr>
                <w:ins w:id="30" w:author="ZTE-Ma Zhifeng" w:date="2025-07-31T10:23:00Z"/>
                <w:rFonts w:ascii="Calibri" w:hAnsi="Calibri" w:cs="Calibri"/>
                <w:color w:val="000000"/>
                <w:sz w:val="16"/>
                <w:szCs w:val="16"/>
                <w:lang w:val="en-US" w:eastAsia="en-GB"/>
              </w:rPr>
            </w:pPr>
            <w:ins w:id="31" w:author="ZTE-Ma Zhifeng" w:date="2025-07-31T10:24:00Z">
              <w:r w:rsidRPr="004261EA">
                <w:rPr>
                  <w:rFonts w:ascii="Calibri" w:hAnsi="Calibri" w:cs="Calibri"/>
                  <w:color w:val="000000"/>
                  <w:sz w:val="16"/>
                  <w:szCs w:val="16"/>
                  <w:lang w:val="en-US" w:eastAsia="en-GB"/>
                </w:rPr>
                <w:t>UE Conformance Test Aspects - Rel-18 LTE CA configurations</w:t>
              </w:r>
            </w:ins>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ins w:id="32" w:author="ZTE-Ma Zhifeng" w:date="2025-07-31T10:23:00Z"/>
                <w:rFonts w:ascii="Calibri" w:hAnsi="Calibri" w:cs="Calibri"/>
                <w:color w:val="000000"/>
                <w:sz w:val="16"/>
                <w:szCs w:val="16"/>
                <w:lang w:eastAsia="en-GB"/>
              </w:rPr>
            </w:pPr>
            <w:ins w:id="33" w:author="ZTE-Ma Zhifeng" w:date="2025-07-31T10:24:00Z">
              <w:r w:rsidRPr="004261EA">
                <w:rPr>
                  <w:rFonts w:ascii="Calibri" w:hAnsi="Calibri" w:cs="Calibri"/>
                  <w:color w:val="000000"/>
                  <w:sz w:val="16"/>
                  <w:szCs w:val="16"/>
                  <w:lang w:eastAsia="en-GB"/>
                </w:rPr>
                <w:t>LTE_CA_R18-UEConTest</w:t>
              </w:r>
            </w:ins>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ins w:id="34" w:author="ZTE-Ma Zhifeng" w:date="2025-07-31T10:23:00Z"/>
                <w:rFonts w:ascii="Calibri" w:hAnsi="Calibri" w:cs="Calibri"/>
                <w:color w:val="000000"/>
                <w:sz w:val="16"/>
                <w:szCs w:val="16"/>
                <w:lang w:eastAsia="zh-CN"/>
              </w:rPr>
            </w:pPr>
            <w:ins w:id="35" w:author="ZTE-Ma Zhifeng" w:date="2025-07-31T10:24: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bl>
    <w:p w14:paraId="6EE97047" w14:textId="77777777" w:rsidR="00BF0073" w:rsidRPr="002304E4" w:rsidRDefault="00BF0073" w:rsidP="002209ED"/>
    <w:p w14:paraId="275A40EE" w14:textId="77777777" w:rsidR="00080512" w:rsidRPr="002304E4" w:rsidRDefault="00080512">
      <w:pPr>
        <w:pStyle w:val="1"/>
      </w:pPr>
      <w:bookmarkStart w:id="36" w:name="_Toc199322550"/>
      <w:r w:rsidRPr="002304E4">
        <w:t>2</w:t>
      </w:r>
      <w:r w:rsidRPr="002304E4">
        <w:tab/>
        <w:t>References</w:t>
      </w:r>
      <w:bookmarkEnd w:id="36"/>
    </w:p>
    <w:p w14:paraId="4C79ABB9" w14:textId="4A3FF450" w:rsidR="001A7448" w:rsidRPr="002304E4" w:rsidRDefault="001A7448" w:rsidP="001A7448">
      <w:pPr>
        <w:pStyle w:val="EX"/>
      </w:pPr>
      <w:r w:rsidRPr="002304E4">
        <w:t>[1]</w:t>
      </w:r>
      <w:r w:rsidRPr="002304E4">
        <w:tab/>
      </w:r>
      <w:bookmarkStart w:id="37" w:name="_Hlk87610176"/>
      <w:r w:rsidR="002304E4" w:rsidRPr="002304E4">
        <w:t>R5-215708</w:t>
      </w:r>
      <w:r w:rsidRPr="002304E4">
        <w:t>: "</w:t>
      </w:r>
      <w:r w:rsidR="002304E4" w:rsidRPr="002304E4">
        <w:t xml:space="preserve">Discussion paper on handling of work items on LTE CA configurations </w:t>
      </w:r>
      <w:r w:rsidRPr="002304E4">
        <w:t>".</w:t>
      </w:r>
      <w:bookmarkEnd w:id="37"/>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38"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38"/>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39" w:name="definitions"/>
      <w:bookmarkStart w:id="40" w:name="_Toc199322551"/>
      <w:bookmarkEnd w:id="39"/>
      <w:r w:rsidRPr="002304E4">
        <w:t>3</w:t>
      </w:r>
      <w:r w:rsidRPr="002304E4">
        <w:tab/>
        <w:t>Definitions</w:t>
      </w:r>
      <w:r w:rsidR="00602AEA" w:rsidRPr="002304E4">
        <w:t xml:space="preserve"> of terms, symbols and abbreviations</w:t>
      </w:r>
      <w:bookmarkEnd w:id="40"/>
    </w:p>
    <w:p w14:paraId="239A76AC" w14:textId="77777777" w:rsidR="00CC6518" w:rsidRPr="002304E4" w:rsidRDefault="00CC6518" w:rsidP="00CC6518">
      <w:pPr>
        <w:pStyle w:val="2"/>
      </w:pPr>
      <w:bookmarkStart w:id="41" w:name="_Toc199322552"/>
      <w:r w:rsidRPr="002304E4">
        <w:t>3.1</w:t>
      </w:r>
      <w:r w:rsidRPr="002304E4">
        <w:tab/>
        <w:t>Terms</w:t>
      </w:r>
      <w:bookmarkEnd w:id="41"/>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 xml:space="preserve">Interested </w:t>
      </w:r>
      <w:proofErr w:type="spellStart"/>
      <w:r>
        <w:rPr>
          <w:b/>
          <w:bCs/>
          <w:lang w:val="en-US"/>
        </w:rPr>
        <w:t>Deployer</w:t>
      </w:r>
      <w:proofErr w:type="spellEnd"/>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 xml:space="preserve">Interested </w:t>
      </w:r>
      <w:proofErr w:type="spellStart"/>
      <w:r>
        <w:rPr>
          <w:rFonts w:hint="eastAsia"/>
          <w:bCs/>
          <w:lang w:val="en-US" w:eastAsia="zh-CN"/>
        </w:rPr>
        <w:t>Deployer</w:t>
      </w:r>
      <w:proofErr w:type="spellEnd"/>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proofErr w:type="spellStart"/>
      <w:r>
        <w:rPr>
          <w:b/>
          <w:bCs/>
          <w:lang w:val="en-US"/>
        </w:rPr>
        <w:t>IoT</w:t>
      </w:r>
      <w:proofErr w:type="spellEnd"/>
      <w:r>
        <w:rPr>
          <w:b/>
          <w:bCs/>
          <w:lang w:val="en-US"/>
        </w:rPr>
        <w:t xml:space="preserve"> NTN band</w:t>
      </w:r>
      <w:r>
        <w:rPr>
          <w:bCs/>
          <w:sz w:val="21"/>
          <w:szCs w:val="21"/>
        </w:rPr>
        <w:t>:</w:t>
      </w:r>
      <w:r>
        <w:rPr>
          <w:rFonts w:hint="eastAsia"/>
          <w:bCs/>
          <w:lang w:val="en-US"/>
        </w:rPr>
        <w:t xml:space="preserve"> A</w:t>
      </w:r>
      <w:r>
        <w:rPr>
          <w:bCs/>
          <w:lang w:val="en-US"/>
        </w:rPr>
        <w:t>n</w:t>
      </w:r>
      <w:r>
        <w:rPr>
          <w:rFonts w:hint="eastAsia"/>
          <w:bCs/>
          <w:lang w:val="en-US"/>
        </w:rPr>
        <w:t xml:space="preserve"> </w:t>
      </w:r>
      <w:proofErr w:type="spellStart"/>
      <w:r>
        <w:rPr>
          <w:bCs/>
          <w:lang w:val="en-US"/>
        </w:rPr>
        <w:t>IoT</w:t>
      </w:r>
      <w:proofErr w:type="spellEnd"/>
      <w:r>
        <w:rPr>
          <w:bCs/>
          <w:lang w:val="en-US"/>
        </w:rPr>
        <w:t xml:space="preserve">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w:t>
      </w:r>
      <w:proofErr w:type="spellStart"/>
      <w:r>
        <w:rPr>
          <w:rFonts w:hint="eastAsia"/>
          <w:bCs/>
          <w:lang w:val="en-US"/>
        </w:rPr>
        <w:t>Deployer</w:t>
      </w:r>
      <w:proofErr w:type="spellEnd"/>
      <w:r>
        <w:rPr>
          <w:rFonts w:hint="eastAsia"/>
          <w:bCs/>
          <w:lang w:val="en-US"/>
        </w:rPr>
        <w:t>"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 xml:space="preserve">least one "Interested Operator" or "Interested </w:t>
      </w:r>
      <w:proofErr w:type="spellStart"/>
      <w:r>
        <w:rPr>
          <w:rFonts w:hint="eastAsia"/>
          <w:bCs/>
          <w:lang w:val="en-US"/>
        </w:rPr>
        <w:t>Deployer</w:t>
      </w:r>
      <w:proofErr w:type="spellEnd"/>
      <w:r>
        <w:rPr>
          <w:rFonts w:hint="eastAsia"/>
          <w:bCs/>
          <w:lang w:val="en-US"/>
        </w:rPr>
        <w:t>",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 xml:space="preserve">operator or </w:t>
      </w:r>
      <w:proofErr w:type="spellStart"/>
      <w:r>
        <w:rPr>
          <w:bCs/>
          <w:lang w:val="en-US"/>
        </w:rPr>
        <w:t>deployer</w:t>
      </w:r>
      <w:proofErr w:type="spellEnd"/>
      <w:r>
        <w:rPr>
          <w:bCs/>
          <w:lang w:val="en-US"/>
        </w:rPr>
        <w:t xml:space="preserve">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42" w:name="_Toc199322553"/>
      <w:r w:rsidRPr="002304E4">
        <w:t>3.2</w:t>
      </w:r>
      <w:r w:rsidRPr="002304E4">
        <w:tab/>
        <w:t>Symbols</w:t>
      </w:r>
      <w:bookmarkEnd w:id="42"/>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43" w:name="_Toc199322554"/>
      <w:r w:rsidRPr="002304E4">
        <w:t>3.3</w:t>
      </w:r>
      <w:r w:rsidRPr="002304E4">
        <w:tab/>
        <w:t>Abbreviations</w:t>
      </w:r>
      <w:bookmarkEnd w:id="43"/>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44" w:name="_Toc199322555"/>
      <w:r w:rsidRPr="002304E4">
        <w:t>4</w:t>
      </w:r>
      <w:r w:rsidR="00176CAD" w:rsidRPr="002304E4">
        <w:tab/>
      </w:r>
      <w:bookmarkStart w:id="45"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44"/>
      <w:bookmarkEnd w:id="45"/>
    </w:p>
    <w:p w14:paraId="74F9E0BC" w14:textId="77777777" w:rsidR="00176CAD" w:rsidRPr="002304E4" w:rsidRDefault="00287D36" w:rsidP="001A7448">
      <w:pPr>
        <w:pStyle w:val="2"/>
      </w:pPr>
      <w:bookmarkStart w:id="46" w:name="_Toc199322556"/>
      <w:r w:rsidRPr="002304E4">
        <w:t>4</w:t>
      </w:r>
      <w:r w:rsidR="00176CAD" w:rsidRPr="002304E4">
        <w:t>.1</w:t>
      </w:r>
      <w:r w:rsidR="00176CAD" w:rsidRPr="002304E4">
        <w:tab/>
        <w:t>General</w:t>
      </w:r>
      <w:bookmarkEnd w:id="46"/>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6F9EFD97" w:rsidR="002304E4" w:rsidRDefault="002304E4" w:rsidP="00176CAD">
      <w:r>
        <w:t xml:space="preserve">The </w:t>
      </w:r>
      <w:r w:rsidR="00BF0073">
        <w:t xml:space="preserve">PRD20 E-UTRA CA list includes </w:t>
      </w:r>
      <w:del w:id="47" w:author="ZTE-Ma Zhifeng" w:date="2025-07-31T10:43:00Z">
        <w:r w:rsidR="00AE773B" w:rsidDel="00605381">
          <w:delText>three</w:delText>
        </w:r>
        <w:r w:rsidR="00BF0073" w:rsidDel="00605381">
          <w:delText xml:space="preserve"> </w:delText>
        </w:r>
      </w:del>
      <w:ins w:id="48" w:author="ZTE-Ma Zhifeng" w:date="2025-07-31T10:43:00Z">
        <w:r w:rsidR="00605381">
          <w:t xml:space="preserve">five </w:t>
        </w:r>
      </w:ins>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r>
      <w:proofErr w:type="spellStart"/>
      <w:r>
        <w:t>IoT</w:t>
      </w:r>
      <w:proofErr w:type="spellEnd"/>
      <w:r>
        <w:t xml:space="preserve">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 xml:space="preserve">CA </w:t>
      </w:r>
      <w:proofErr w:type="spellStart"/>
      <w:r w:rsidR="00BF0073">
        <w:t>Config</w:t>
      </w:r>
      <w:proofErr w:type="spellEnd"/>
      <w:r w:rsidR="00BF0073">
        <w:t xml:space="preserve"> Status Report</w:t>
      </w:r>
    </w:p>
    <w:p w14:paraId="74A84ACE" w14:textId="2EA3A25D" w:rsidR="00867D68" w:rsidRDefault="00867D68" w:rsidP="00867D68">
      <w:pPr>
        <w:pStyle w:val="2"/>
      </w:pPr>
      <w:bookmarkStart w:id="49" w:name="_Toc199322557"/>
      <w:r w:rsidRPr="00867D68">
        <w:t>4.2</w:t>
      </w:r>
      <w:r w:rsidRPr="00867D68">
        <w:tab/>
      </w:r>
      <w:r w:rsidR="006C537B">
        <w:t>"</w:t>
      </w:r>
      <w:r w:rsidRPr="00867D68">
        <w:t>Introduction</w:t>
      </w:r>
      <w:r w:rsidR="006C537B">
        <w:t>"</w:t>
      </w:r>
      <w:r w:rsidRPr="00867D68">
        <w:t xml:space="preserve"> worksheet</w:t>
      </w:r>
      <w:bookmarkEnd w:id="49"/>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50"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50"/>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51" w:name="_Toc199322558"/>
      <w:r w:rsidRPr="00867D68">
        <w:t>4.2</w:t>
      </w:r>
      <w:r>
        <w:t>a</w:t>
      </w:r>
      <w:r w:rsidRPr="00867D68">
        <w:tab/>
      </w:r>
      <w:r>
        <w:t>"E-UTRA bands" worksheet</w:t>
      </w:r>
      <w:bookmarkEnd w:id="51"/>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 xml:space="preserve">The worksheet "E-UTRA bands" lists all E-UTRA bands in TS 36.101 [2] up to the version indicated in the top left corner of the worksheet "Based on: TS 36.101 </w:t>
      </w:r>
      <w:proofErr w:type="spellStart"/>
      <w:r>
        <w:t>vx.y.z</w:t>
      </w:r>
      <w:proofErr w:type="spellEnd"/>
      <w:r>
        <w:t>". The list is structured by E-UTRA band tables in TS 36.101 [2], clause 5.</w:t>
      </w:r>
      <w:r w:rsidR="00BA09A7">
        <w:t>5</w:t>
      </w:r>
      <w:r>
        <w:t>.</w:t>
      </w:r>
    </w:p>
    <w:p w14:paraId="47F3F992" w14:textId="6F1BD83E" w:rsidR="00BA09A7" w:rsidRDefault="00BA09A7" w:rsidP="00BA09A7">
      <w:pPr>
        <w:pStyle w:val="2"/>
      </w:pPr>
      <w:bookmarkStart w:id="52" w:name="_Toc199322559"/>
      <w:r w:rsidRPr="00867D68">
        <w:t>4.2</w:t>
      </w:r>
      <w:r>
        <w:t>b</w:t>
      </w:r>
      <w:r w:rsidRPr="00867D68">
        <w:tab/>
      </w:r>
      <w:r>
        <w:t>"</w:t>
      </w:r>
      <w:proofErr w:type="spellStart"/>
      <w:r>
        <w:t>IoT</w:t>
      </w:r>
      <w:proofErr w:type="spellEnd"/>
      <w:r>
        <w:t xml:space="preserve"> NTN bands" worksheet</w:t>
      </w:r>
      <w:bookmarkEnd w:id="52"/>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w:t>
      </w:r>
      <w:proofErr w:type="spellStart"/>
      <w:r>
        <w:t>IoT</w:t>
      </w:r>
      <w:proofErr w:type="spellEnd"/>
      <w:r>
        <w:t xml:space="preserve"> NTN bands" lists all </w:t>
      </w:r>
      <w:proofErr w:type="spellStart"/>
      <w:r>
        <w:t>IoT</w:t>
      </w:r>
      <w:proofErr w:type="spellEnd"/>
      <w:r>
        <w:t xml:space="preserve"> NTN bands in TS 36.102 [4] up to the version indicated in the top left corner of the worksheet "Based on: TS 36.102 </w:t>
      </w:r>
      <w:proofErr w:type="spellStart"/>
      <w:r>
        <w:t>vx.y.z</w:t>
      </w:r>
      <w:proofErr w:type="spellEnd"/>
      <w:r>
        <w:t xml:space="preserve">". The list is structured by </w:t>
      </w:r>
      <w:proofErr w:type="spellStart"/>
      <w:r>
        <w:t>IoT</w:t>
      </w:r>
      <w:proofErr w:type="spellEnd"/>
      <w:r>
        <w:t xml:space="preserve"> NTN band tables in TS 36.102 [4], clause 5.</w:t>
      </w:r>
      <w:r w:rsidR="005F4B25">
        <w:t>2</w:t>
      </w:r>
      <w:r>
        <w:t>.</w:t>
      </w:r>
    </w:p>
    <w:p w14:paraId="3B789960" w14:textId="6999E5CF" w:rsidR="006C537B" w:rsidRPr="00867D68" w:rsidRDefault="006C537B" w:rsidP="006C537B">
      <w:pPr>
        <w:pStyle w:val="2"/>
      </w:pPr>
      <w:bookmarkStart w:id="53" w:name="_Toc199322560"/>
      <w:r w:rsidRPr="00867D68">
        <w:lastRenderedPageBreak/>
        <w:t>4.</w:t>
      </w:r>
      <w:r>
        <w:t>3</w:t>
      </w:r>
      <w:r w:rsidRPr="00867D68">
        <w:tab/>
      </w:r>
      <w:r>
        <w:t>"</w:t>
      </w:r>
      <w:r w:rsidRPr="006C537B">
        <w:t>E-UTRA CA Configurations</w:t>
      </w:r>
      <w:r>
        <w:t>"</w:t>
      </w:r>
      <w:r w:rsidRPr="00867D68">
        <w:t xml:space="preserve"> worksheet</w:t>
      </w:r>
      <w:bookmarkEnd w:id="53"/>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54" w:name="_Toc199322561"/>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54"/>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 xml:space="preserve">The worksheet "CA </w:t>
      </w:r>
      <w:proofErr w:type="spellStart"/>
      <w:r>
        <w:t>Config</w:t>
      </w:r>
      <w:proofErr w:type="spellEnd"/>
      <w:r>
        <w:t xml:space="preserve">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55" w:name="_Toc199322562"/>
      <w:r w:rsidRPr="00A95FDB">
        <w:t>5</w:t>
      </w:r>
      <w:r w:rsidR="00D8058B" w:rsidRPr="00A95FDB">
        <w:tab/>
      </w:r>
      <w:bookmarkStart w:id="56"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55"/>
      <w:bookmarkEnd w:id="56"/>
    </w:p>
    <w:p w14:paraId="0B00B070" w14:textId="5AFC2D1A" w:rsidR="00EF458D" w:rsidRDefault="00EF458D" w:rsidP="00EF458D">
      <w:pPr>
        <w:pStyle w:val="2"/>
      </w:pPr>
      <w:bookmarkStart w:id="57"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57"/>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58" w:name="_Toc199322564"/>
      <w:r>
        <w:t>5.2</w:t>
      </w:r>
      <w:r>
        <w:tab/>
        <w:t>Using the E-UTRA CA configuration WP</w:t>
      </w:r>
      <w:bookmarkEnd w:id="58"/>
      <w:r>
        <w:t xml:space="preserve"> </w:t>
      </w:r>
    </w:p>
    <w:p w14:paraId="29706B41" w14:textId="152C1762" w:rsidR="00091D02" w:rsidRDefault="00091D02" w:rsidP="00091D02">
      <w:pPr>
        <w:pStyle w:val="3"/>
      </w:pPr>
      <w:bookmarkStart w:id="59" w:name="_Toc199322565"/>
      <w:r>
        <w:t>5.2.1</w:t>
      </w:r>
      <w:r>
        <w:tab/>
        <w:t>General</w:t>
      </w:r>
      <w:bookmarkEnd w:id="59"/>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60" w:name="_Toc199322566"/>
      <w:r>
        <w:t>5.2.2</w:t>
      </w:r>
      <w:r>
        <w:tab/>
        <w:t>Maintaining the WP</w:t>
      </w:r>
      <w:bookmarkEnd w:id="60"/>
      <w:r>
        <w:t xml:space="preserve"> </w:t>
      </w:r>
    </w:p>
    <w:p w14:paraId="219891F9" w14:textId="6DEB7A3F" w:rsidR="00091D02" w:rsidDel="00B278E0" w:rsidRDefault="00091D02" w:rsidP="00693E4D">
      <w:pPr>
        <w:rPr>
          <w:del w:id="61" w:author="ZTE-Ma Zhifeng" w:date="2025-09-04T15:45:00Z"/>
        </w:rPr>
      </w:pP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62" w:name="_Toc199322567"/>
      <w:r>
        <w:t>5.2.3</w:t>
      </w:r>
      <w:r>
        <w:tab/>
        <w:t xml:space="preserve">Splitting </w:t>
      </w:r>
      <w:r w:rsidR="004E46D9">
        <w:t>a</w:t>
      </w:r>
      <w:r>
        <w:t xml:space="preserve"> WP between completed and not completed E-UTRA CA configurations</w:t>
      </w:r>
      <w:bookmarkEnd w:id="62"/>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63" w:name="_Toc199322568"/>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63"/>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64" w:name="_Toc199322569"/>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64"/>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65" w:name="_Toc199322570"/>
      <w:r>
        <w:t>6</w:t>
      </w:r>
      <w:r>
        <w:tab/>
        <w:t xml:space="preserve">PRD rapporteur </w:t>
      </w:r>
      <w:r w:rsidRPr="00A95FDB">
        <w:t>guide</w:t>
      </w:r>
      <w:r>
        <w:t>lines</w:t>
      </w:r>
      <w:bookmarkEnd w:id="65"/>
    </w:p>
    <w:p w14:paraId="7618FD3A" w14:textId="2BDBDD1D" w:rsidR="006B417B" w:rsidRDefault="006B417B" w:rsidP="006B417B">
      <w:pPr>
        <w:pStyle w:val="2"/>
      </w:pPr>
      <w:bookmarkStart w:id="66" w:name="_Toc199322571"/>
      <w:r>
        <w:t>6.1</w:t>
      </w:r>
      <w:r w:rsidRPr="00A95FDB">
        <w:tab/>
      </w:r>
      <w:r>
        <w:t>Handling assignment requests</w:t>
      </w:r>
      <w:bookmarkEnd w:id="66"/>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w:t>
      </w:r>
      <w:proofErr w:type="spellStart"/>
      <w:r w:rsidR="00FE0B42">
        <w:t>deployer</w:t>
      </w:r>
      <w:proofErr w:type="spellEnd"/>
      <w:r w:rsidR="00FE0B42">
        <w:t xml:space="preserve">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 xml:space="preserve">ted </w:t>
      </w:r>
      <w:proofErr w:type="spellStart"/>
      <w:r w:rsidR="00CB4D89">
        <w:t>IoT</w:t>
      </w:r>
      <w:proofErr w:type="spellEnd"/>
      <w:r w:rsidR="00CB4D89">
        <w:t xml:space="preserve"> NTN bands in worksheet "</w:t>
      </w:r>
      <w:proofErr w:type="spellStart"/>
      <w:r w:rsidR="004879C4">
        <w:t>IoT</w:t>
      </w:r>
      <w:proofErr w:type="spellEnd"/>
      <w:r w:rsidR="004879C4">
        <w:t xml:space="preserve">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67" w:name="_Toc199322572"/>
      <w:r w:rsidRPr="00666CC7">
        <w:t>6.2</w:t>
      </w:r>
      <w:r w:rsidR="00A95FDB" w:rsidRPr="00666CC7">
        <w:tab/>
        <w:t xml:space="preserve">Update the PRD20 </w:t>
      </w:r>
      <w:r w:rsidR="00CF1BBE">
        <w:t xml:space="preserve">E-UTRA bands, </w:t>
      </w:r>
      <w:proofErr w:type="spellStart"/>
      <w:r w:rsidR="00CF1BBE">
        <w:t>IoT</w:t>
      </w:r>
      <w:proofErr w:type="spellEnd"/>
      <w:r w:rsidR="00CF1BBE">
        <w:t xml:space="preserve">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67"/>
    </w:p>
    <w:p w14:paraId="4360FB18" w14:textId="514F4E60" w:rsidR="00666CC7" w:rsidRDefault="00666CC7" w:rsidP="00666CC7">
      <w:pPr>
        <w:pStyle w:val="3"/>
      </w:pPr>
      <w:bookmarkStart w:id="68" w:name="_Toc199322573"/>
      <w:r>
        <w:t>6.2.1</w:t>
      </w:r>
      <w:r w:rsidRPr="00A95FDB">
        <w:tab/>
      </w:r>
      <w:r>
        <w:t xml:space="preserve">Update of the </w:t>
      </w:r>
      <w:r w:rsidR="00CB4D89">
        <w:t>"</w:t>
      </w:r>
      <w:r w:rsidR="00CF1BBE">
        <w:t>E-UTRA bands</w:t>
      </w:r>
      <w:r w:rsidR="00CB4D89">
        <w:t>"</w:t>
      </w:r>
      <w:r w:rsidR="00CF1BBE">
        <w:t xml:space="preserve">, </w:t>
      </w:r>
      <w:r w:rsidR="00CB4D89">
        <w:t>"</w:t>
      </w:r>
      <w:proofErr w:type="spellStart"/>
      <w:r w:rsidR="00CF1BBE">
        <w:t>IoT</w:t>
      </w:r>
      <w:proofErr w:type="spellEnd"/>
      <w:r w:rsidR="00CF1BBE">
        <w:t xml:space="preserve"> NTN bands</w:t>
      </w:r>
      <w:r w:rsidR="00CB4D89">
        <w:t>"</w:t>
      </w:r>
      <w:r w:rsidR="00CF1BBE">
        <w:t xml:space="preserve"> and </w:t>
      </w:r>
      <w:r>
        <w:t>"E-UTRA CA Configurations" work sheet</w:t>
      </w:r>
      <w:bookmarkEnd w:id="68"/>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w:t>
      </w:r>
      <w:proofErr w:type="spellStart"/>
      <w:r w:rsidR="006114CB">
        <w:t>IoT</w:t>
      </w:r>
      <w:proofErr w:type="spellEnd"/>
      <w:r w:rsidR="006114CB">
        <w:t xml:space="preserve">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w:t>
      </w:r>
      <w:proofErr w:type="spellStart"/>
      <w:r w:rsidR="009B4963">
        <w:t>IoT</w:t>
      </w:r>
      <w:proofErr w:type="spellEnd"/>
      <w:r w:rsidR="009B4963">
        <w:t xml:space="preserve">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69" w:name="_Hlk88050158"/>
      <w:r w:rsidRPr="00B338A1">
        <w:rPr>
          <w:b/>
          <w:bCs/>
        </w:rPr>
        <w:t>CA_1A-3A-5A-7A</w:t>
      </w:r>
      <w:bookmarkEnd w:id="69"/>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70" w:name="_Toc199322574"/>
      <w:r>
        <w:t>6.2.2</w:t>
      </w:r>
      <w:r w:rsidR="00666CC7" w:rsidRPr="00A95FDB">
        <w:tab/>
      </w:r>
      <w:r w:rsidR="00666CC7">
        <w:t>Update of the "Support data" work sheet</w:t>
      </w:r>
      <w:bookmarkEnd w:id="70"/>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71"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71"/>
    </w:p>
    <w:p w14:paraId="0EC9D37F" w14:textId="3482EE66" w:rsidR="00E871F8" w:rsidRDefault="00694C7C" w:rsidP="00E871F8">
      <w:pPr>
        <w:pStyle w:val="3"/>
      </w:pPr>
      <w:bookmarkStart w:id="72" w:name="_Toc199322576"/>
      <w:r>
        <w:t>6.3.1</w:t>
      </w:r>
      <w:r w:rsidR="00E871F8" w:rsidRPr="00A95FDB">
        <w:tab/>
      </w:r>
      <w:r w:rsidR="00E871F8">
        <w:t xml:space="preserve">Update status of </w:t>
      </w:r>
      <w:r w:rsidR="00620A3F">
        <w:t xml:space="preserve">E-UTRA bands, </w:t>
      </w:r>
      <w:proofErr w:type="spellStart"/>
      <w:r w:rsidR="00620A3F">
        <w:t>IoT</w:t>
      </w:r>
      <w:proofErr w:type="spellEnd"/>
      <w:r w:rsidR="00620A3F">
        <w:t xml:space="preserve"> NTN bands and </w:t>
      </w:r>
      <w:r w:rsidR="00E871F8">
        <w:t>E-UTRA CA Configurations</w:t>
      </w:r>
      <w:bookmarkEnd w:id="72"/>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w:t>
      </w:r>
      <w:proofErr w:type="spellStart"/>
      <w:r w:rsidR="00620A3F">
        <w:t>IoT</w:t>
      </w:r>
      <w:proofErr w:type="spellEnd"/>
      <w:r w:rsidR="00620A3F">
        <w:t xml:space="preserve">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73" w:name="_Hlk128486733"/>
      <w:r w:rsidR="00091D02">
        <w:t xml:space="preserve">TS 36.521-2 [3] </w:t>
      </w:r>
      <w:bookmarkEnd w:id="73"/>
      <w:r w:rsidR="00091D02">
        <w:t>confirming the completion of the E-UTRA CA configuration(s).</w:t>
      </w:r>
      <w:r w:rsidR="00620A3F">
        <w:t xml:space="preserve"> A CDS (Completion Declaration Statement) document should be submitted to RAN5 meeting to declare completion of E-UTRA bands, </w:t>
      </w:r>
      <w:proofErr w:type="spellStart"/>
      <w:r w:rsidR="00620A3F">
        <w:t>IoT</w:t>
      </w:r>
      <w:proofErr w:type="spellEnd"/>
      <w:r w:rsidR="00620A3F">
        <w:t xml:space="preserve">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74" w:name="_Toc199322577"/>
      <w:r>
        <w:t>6.3.2</w:t>
      </w:r>
      <w:r w:rsidR="00E871F8" w:rsidRPr="00A95FDB">
        <w:tab/>
      </w:r>
      <w:r w:rsidR="00E871F8">
        <w:t xml:space="preserve">Update </w:t>
      </w:r>
      <w:r w:rsidR="0093397E">
        <w:t xml:space="preserve">when a RAN5 </w:t>
      </w:r>
      <w:r w:rsidR="00620A3F">
        <w:t xml:space="preserve">E-UTRA bands, </w:t>
      </w:r>
      <w:proofErr w:type="spellStart"/>
      <w:r w:rsidR="00620A3F">
        <w:t>IoT</w:t>
      </w:r>
      <w:proofErr w:type="spellEnd"/>
      <w:r w:rsidR="00620A3F">
        <w:t xml:space="preserve"> NTN bands or </w:t>
      </w:r>
      <w:r w:rsidR="0093397E">
        <w:t xml:space="preserve">E-UTRA CA </w:t>
      </w:r>
      <w:r w:rsidR="00620A3F">
        <w:t xml:space="preserve">basket </w:t>
      </w:r>
      <w:r w:rsidR="0093397E">
        <w:t>WI is closed</w:t>
      </w:r>
      <w:bookmarkEnd w:id="74"/>
      <w:r w:rsidR="00E871F8">
        <w:t xml:space="preserve"> </w:t>
      </w:r>
    </w:p>
    <w:p w14:paraId="67980365" w14:textId="163E0526" w:rsidR="00E871F8" w:rsidRDefault="00E871F8" w:rsidP="00E871F8">
      <w:r>
        <w:t xml:space="preserve">When a RAN5 </w:t>
      </w:r>
      <w:r w:rsidR="00620A3F">
        <w:t xml:space="preserve">E-UTRA bands, </w:t>
      </w:r>
      <w:proofErr w:type="spellStart"/>
      <w:r w:rsidR="00620A3F">
        <w:t>IoT</w:t>
      </w:r>
      <w:proofErr w:type="spellEnd"/>
      <w:r w:rsidR="00620A3F">
        <w:t xml:space="preserve">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w:t>
      </w:r>
      <w:proofErr w:type="spellStart"/>
      <w:r w:rsidR="00620A3F">
        <w:t>IoT</w:t>
      </w:r>
      <w:proofErr w:type="spellEnd"/>
      <w:r w:rsidR="00620A3F">
        <w:t xml:space="preserve">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w:t>
      </w:r>
      <w:proofErr w:type="spellStart"/>
      <w:r w:rsidR="00620A3F">
        <w:t>IoT</w:t>
      </w:r>
      <w:proofErr w:type="spellEnd"/>
      <w:r w:rsidR="00620A3F">
        <w:t xml:space="preserve">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75" w:name="_Toc199322578"/>
      <w:r>
        <w:t>6.3.3</w:t>
      </w:r>
      <w:r w:rsidR="0093397E" w:rsidRPr="00A95FDB">
        <w:tab/>
      </w:r>
      <w:r w:rsidR="0093397E" w:rsidRPr="007857E8">
        <w:t xml:space="preserve">Update when all </w:t>
      </w:r>
      <w:r w:rsidR="00D139B5" w:rsidRPr="000C59EE">
        <w:t xml:space="preserve">E-UTRA bands, </w:t>
      </w:r>
      <w:proofErr w:type="spellStart"/>
      <w:r w:rsidR="00D139B5" w:rsidRPr="000C59EE">
        <w:t>IoT</w:t>
      </w:r>
      <w:proofErr w:type="spellEnd"/>
      <w:r w:rsidR="00D139B5" w:rsidRPr="000C59EE">
        <w:t xml:space="preserve"> NTN bands or E-UTRA CA </w:t>
      </w:r>
      <w:r w:rsidR="0093397E" w:rsidRPr="007857E8">
        <w:t>configurations in a RAN5 E-UTRA WI have been completed</w:t>
      </w:r>
      <w:bookmarkEnd w:id="75"/>
    </w:p>
    <w:p w14:paraId="6D10F577" w14:textId="73B3B3D5" w:rsidR="0093397E" w:rsidRDefault="0093397E" w:rsidP="0093397E">
      <w:r>
        <w:t>When a</w:t>
      </w:r>
      <w:r w:rsidR="00F426F1">
        <w:t xml:space="preserve">ll </w:t>
      </w:r>
      <w:r w:rsidR="009F193D">
        <w:t xml:space="preserve">E-UTRA bands, </w:t>
      </w:r>
      <w:proofErr w:type="spellStart"/>
      <w:r w:rsidR="009F193D">
        <w:t>IoT</w:t>
      </w:r>
      <w:proofErr w:type="spellEnd"/>
      <w:r w:rsidR="009F193D">
        <w:t xml:space="preserve">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proofErr w:type="spellStart"/>
      <w:r w:rsidR="00D139B5">
        <w:t>IoT</w:t>
      </w:r>
      <w:proofErr w:type="spellEnd"/>
      <w:r w:rsidR="00D139B5">
        <w:t xml:space="preserve">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w:t>
      </w:r>
      <w:proofErr w:type="spellStart"/>
      <w:r w:rsidR="00D139B5">
        <w:t>IoT</w:t>
      </w:r>
      <w:proofErr w:type="spellEnd"/>
      <w:r w:rsidR="00D139B5">
        <w:t xml:space="preserve"> NTN band or </w:t>
      </w:r>
      <w:r>
        <w:t xml:space="preserve">E-UTRA CA configuration of the </w:t>
      </w:r>
      <w:r w:rsidR="00D139B5">
        <w:t xml:space="preserve">closed </w:t>
      </w:r>
      <w:r>
        <w:t>WI a</w:t>
      </w:r>
      <w:r w:rsidR="00F426F1">
        <w:t>dd "</w:t>
      </w:r>
      <w:proofErr w:type="spellStart"/>
      <w:r w:rsidR="00F426F1">
        <w:t>TEIx_</w:t>
      </w:r>
      <w:r w:rsidR="00D139B5">
        <w:t>Test</w:t>
      </w:r>
      <w:proofErr w:type="spellEnd"/>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76" w:name="_Toc199322579"/>
      <w:r>
        <w:t>6.3.4</w:t>
      </w:r>
      <w:r w:rsidR="001C5A18" w:rsidRPr="00A95FDB">
        <w:tab/>
      </w:r>
      <w:r w:rsidR="001C5A18">
        <w:t>Update of Annex B in TS 36.521-2 when status in</w:t>
      </w:r>
      <w:r w:rsidR="00ED0D5B">
        <w:t xml:space="preserve"> PRD20 CA list is changed</w:t>
      </w:r>
      <w:bookmarkEnd w:id="76"/>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77" w:name="_Toc199322580"/>
      <w:r>
        <w:t>6.4</w:t>
      </w:r>
      <w:r w:rsidRPr="00A95FDB">
        <w:tab/>
      </w:r>
      <w:r>
        <w:t>Update the WP template</w:t>
      </w:r>
      <w:bookmarkEnd w:id="77"/>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78" w:name="_Toc199322581"/>
      <w:r>
        <w:t>6.5</w:t>
      </w:r>
      <w:r>
        <w:tab/>
        <w:t>Update when PRD20 rapporteur is changed</w:t>
      </w:r>
      <w:bookmarkEnd w:id="78"/>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79" w:name="_Toc199322582"/>
      <w:r w:rsidRPr="00A95FDB">
        <w:lastRenderedPageBreak/>
        <w:t xml:space="preserve">Annex </w:t>
      </w:r>
      <w:r w:rsidR="009436C1" w:rsidRPr="00A95FDB">
        <w:t>A</w:t>
      </w:r>
      <w:r w:rsidRPr="00A95FDB">
        <w:t xml:space="preserve"> (informative)</w:t>
      </w:r>
      <w:proofErr w:type="gramStart"/>
      <w:r w:rsidRPr="00A95FDB">
        <w:t>:</w:t>
      </w:r>
      <w:proofErr w:type="gramEnd"/>
      <w:r w:rsidRPr="00A95FDB">
        <w:br/>
        <w:t>Change history</w:t>
      </w:r>
      <w:bookmarkEnd w:id="7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80" w:name="historyclause"/>
            <w:bookmarkEnd w:id="80"/>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proofErr w:type="spellStart"/>
            <w:r w:rsidRPr="00A95FDB">
              <w:rPr>
                <w:b/>
                <w:sz w:val="16"/>
              </w:rPr>
              <w:t>T</w:t>
            </w:r>
            <w:r w:rsidR="00EE2CC6" w:rsidRPr="00A95FDB">
              <w:rPr>
                <w:b/>
                <w:sz w:val="16"/>
              </w:rPr>
              <w:t>d</w:t>
            </w:r>
            <w:r w:rsidRPr="00A95FDB">
              <w:rPr>
                <w:b/>
                <w:sz w:val="16"/>
              </w:rPr>
              <w:t>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proofErr w:type="spellStart"/>
            <w:r w:rsidRPr="00B767D8">
              <w:rPr>
                <w:sz w:val="16"/>
              </w:rPr>
              <w:t>LTE_NBIOT_eMTC_NTN_req-UEConTest</w:t>
            </w:r>
            <w:proofErr w:type="spellEnd"/>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 xml:space="preserve">pdate PRD20 handling for E-UTRA bands, </w:t>
            </w:r>
            <w:proofErr w:type="spellStart"/>
            <w:r>
              <w:rPr>
                <w:sz w:val="16"/>
                <w:lang w:eastAsia="zh-CN"/>
              </w:rPr>
              <w:t>IoT</w:t>
            </w:r>
            <w:proofErr w:type="spellEnd"/>
            <w:r>
              <w:rPr>
                <w:sz w:val="16"/>
                <w:lang w:eastAsia="zh-CN"/>
              </w:rPr>
              <w:t xml:space="preserve">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w:t>
            </w:r>
            <w:proofErr w:type="spellStart"/>
            <w:r w:rsidRPr="000375EC">
              <w:rPr>
                <w:sz w:val="16"/>
                <w:lang w:eastAsia="zh-CN"/>
              </w:rPr>
              <w:t>IoT</w:t>
            </w:r>
            <w:proofErr w:type="spellEnd"/>
            <w:r w:rsidRPr="000375EC">
              <w:rPr>
                <w:sz w:val="16"/>
                <w:lang w:eastAsia="zh-CN"/>
              </w:rPr>
              <w:t xml:space="preserve">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w:t>
            </w:r>
            <w:bookmarkStart w:id="81" w:name="_GoBack"/>
            <w:bookmarkEnd w:id="81"/>
            <w:r w:rsidRPr="000375EC">
              <w:rPr>
                <w:sz w:val="16"/>
                <w:lang w:eastAsia="zh-CN"/>
              </w:rPr>
              <w:t xml:space="preserve">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ins w:id="82" w:author="ZTE-Ma Zhifeng" w:date="2025-07-31T10:28:00Z"/>
        </w:trPr>
        <w:tc>
          <w:tcPr>
            <w:tcW w:w="800" w:type="dxa"/>
            <w:shd w:val="solid" w:color="FFFFFF" w:fill="auto"/>
          </w:tcPr>
          <w:p w14:paraId="469E9D59" w14:textId="7AE9691A" w:rsidR="004261EA" w:rsidRDefault="004261EA" w:rsidP="004261EA">
            <w:pPr>
              <w:pStyle w:val="TAL"/>
              <w:rPr>
                <w:ins w:id="83" w:author="ZTE-Ma Zhifeng" w:date="2025-07-31T10:28:00Z"/>
                <w:sz w:val="16"/>
                <w:lang w:eastAsia="zh-CN"/>
              </w:rPr>
            </w:pPr>
            <w:ins w:id="84" w:author="ZTE-Ma Zhifeng" w:date="2025-07-31T10:28:00Z">
              <w:r>
                <w:rPr>
                  <w:rFonts w:hint="eastAsia"/>
                  <w:sz w:val="16"/>
                  <w:lang w:eastAsia="zh-CN"/>
                </w:rPr>
                <w:t>2</w:t>
              </w:r>
              <w:r>
                <w:rPr>
                  <w:sz w:val="16"/>
                  <w:lang w:eastAsia="zh-CN"/>
                </w:rPr>
                <w:t>025-08</w:t>
              </w:r>
            </w:ins>
          </w:p>
        </w:tc>
        <w:tc>
          <w:tcPr>
            <w:tcW w:w="1137" w:type="dxa"/>
            <w:shd w:val="solid" w:color="FFFFFF" w:fill="auto"/>
          </w:tcPr>
          <w:p w14:paraId="4E0738DF" w14:textId="464F1C35" w:rsidR="004261EA" w:rsidRDefault="004261EA" w:rsidP="004261EA">
            <w:pPr>
              <w:pStyle w:val="TAL"/>
              <w:rPr>
                <w:ins w:id="85" w:author="ZTE-Ma Zhifeng" w:date="2025-07-31T10:28:00Z"/>
                <w:sz w:val="16"/>
                <w:lang w:eastAsia="zh-CN"/>
              </w:rPr>
            </w:pPr>
            <w:ins w:id="86" w:author="ZTE-Ma Zhifeng" w:date="2025-07-31T10:29:00Z">
              <w:r>
                <w:rPr>
                  <w:rFonts w:hint="eastAsia"/>
                  <w:sz w:val="16"/>
                  <w:lang w:eastAsia="zh-CN"/>
                </w:rPr>
                <w:t>RAN</w:t>
              </w:r>
              <w:r>
                <w:rPr>
                  <w:sz w:val="16"/>
                  <w:lang w:eastAsia="zh-CN"/>
                </w:rPr>
                <w:t>5#108</w:t>
              </w:r>
            </w:ins>
          </w:p>
        </w:tc>
        <w:tc>
          <w:tcPr>
            <w:tcW w:w="1094" w:type="dxa"/>
            <w:shd w:val="solid" w:color="FFFFFF" w:fill="auto"/>
          </w:tcPr>
          <w:p w14:paraId="061D9F2D" w14:textId="7C1F4390" w:rsidR="004261EA" w:rsidRDefault="004261EA" w:rsidP="00B278E0">
            <w:pPr>
              <w:pStyle w:val="TAL"/>
              <w:rPr>
                <w:ins w:id="87" w:author="ZTE-Ma Zhifeng" w:date="2025-07-31T10:28:00Z"/>
                <w:sz w:val="16"/>
                <w:lang w:eastAsia="zh-CN"/>
              </w:rPr>
            </w:pPr>
            <w:ins w:id="88" w:author="ZTE-Ma Zhifeng" w:date="2025-07-31T10:29:00Z">
              <w:r>
                <w:rPr>
                  <w:rFonts w:hint="eastAsia"/>
                  <w:sz w:val="16"/>
                  <w:lang w:eastAsia="zh-CN"/>
                </w:rPr>
                <w:t>R</w:t>
              </w:r>
              <w:r>
                <w:rPr>
                  <w:sz w:val="16"/>
                  <w:lang w:eastAsia="zh-CN"/>
                </w:rPr>
                <w:t>5-25</w:t>
              </w:r>
            </w:ins>
            <w:ins w:id="89" w:author="ZTE-Ma Zhifeng" w:date="2025-09-04T15:46:00Z">
              <w:r w:rsidR="00B278E0">
                <w:rPr>
                  <w:sz w:val="16"/>
                  <w:lang w:eastAsia="zh-CN"/>
                </w:rPr>
                <w:t>4309</w:t>
              </w:r>
            </w:ins>
          </w:p>
        </w:tc>
        <w:tc>
          <w:tcPr>
            <w:tcW w:w="425" w:type="dxa"/>
            <w:shd w:val="solid" w:color="FFFFFF" w:fill="auto"/>
          </w:tcPr>
          <w:p w14:paraId="397044DC" w14:textId="1C9EA2D9" w:rsidR="004261EA" w:rsidRDefault="004261EA" w:rsidP="004261EA">
            <w:pPr>
              <w:pStyle w:val="TAL"/>
              <w:rPr>
                <w:ins w:id="90" w:author="ZTE-Ma Zhifeng" w:date="2025-07-31T10:28:00Z"/>
                <w:sz w:val="16"/>
                <w:lang w:eastAsia="zh-CN"/>
              </w:rPr>
            </w:pPr>
            <w:ins w:id="91" w:author="ZTE-Ma Zhifeng" w:date="2025-07-31T10:29:00Z">
              <w:r>
                <w:rPr>
                  <w:rFonts w:hint="eastAsia"/>
                  <w:sz w:val="16"/>
                  <w:lang w:eastAsia="zh-CN"/>
                </w:rPr>
                <w:t>-</w:t>
              </w:r>
            </w:ins>
          </w:p>
        </w:tc>
        <w:tc>
          <w:tcPr>
            <w:tcW w:w="425" w:type="dxa"/>
            <w:shd w:val="solid" w:color="FFFFFF" w:fill="auto"/>
          </w:tcPr>
          <w:p w14:paraId="230E78A7" w14:textId="0CDA21BF" w:rsidR="004261EA" w:rsidRDefault="004261EA" w:rsidP="004261EA">
            <w:pPr>
              <w:pStyle w:val="TAL"/>
              <w:rPr>
                <w:ins w:id="92" w:author="ZTE-Ma Zhifeng" w:date="2025-07-31T10:28:00Z"/>
                <w:sz w:val="16"/>
                <w:lang w:eastAsia="zh-CN"/>
              </w:rPr>
            </w:pPr>
            <w:ins w:id="93" w:author="ZTE-Ma Zhifeng" w:date="2025-07-31T10:29:00Z">
              <w:r>
                <w:rPr>
                  <w:rFonts w:hint="eastAsia"/>
                  <w:sz w:val="16"/>
                  <w:lang w:eastAsia="zh-CN"/>
                </w:rPr>
                <w:t>-</w:t>
              </w:r>
            </w:ins>
          </w:p>
        </w:tc>
        <w:tc>
          <w:tcPr>
            <w:tcW w:w="425" w:type="dxa"/>
            <w:shd w:val="solid" w:color="FFFFFF" w:fill="auto"/>
          </w:tcPr>
          <w:p w14:paraId="7D375224" w14:textId="274D57BB" w:rsidR="004261EA" w:rsidRDefault="004261EA" w:rsidP="004261EA">
            <w:pPr>
              <w:pStyle w:val="TAL"/>
              <w:rPr>
                <w:ins w:id="94" w:author="ZTE-Ma Zhifeng" w:date="2025-07-31T10:28:00Z"/>
                <w:sz w:val="16"/>
                <w:lang w:eastAsia="zh-CN"/>
              </w:rPr>
            </w:pPr>
            <w:ins w:id="95" w:author="ZTE-Ma Zhifeng" w:date="2025-07-31T10:29:00Z">
              <w:r>
                <w:rPr>
                  <w:rFonts w:hint="eastAsia"/>
                  <w:sz w:val="16"/>
                  <w:lang w:eastAsia="zh-CN"/>
                </w:rPr>
                <w:t>-</w:t>
              </w:r>
            </w:ins>
          </w:p>
        </w:tc>
        <w:tc>
          <w:tcPr>
            <w:tcW w:w="4962" w:type="dxa"/>
            <w:shd w:val="solid" w:color="FFFFFF" w:fill="auto"/>
          </w:tcPr>
          <w:p w14:paraId="4E57271D" w14:textId="51C2B7C2" w:rsidR="004261EA" w:rsidRDefault="004261EA" w:rsidP="004261EA">
            <w:pPr>
              <w:pStyle w:val="TAL"/>
              <w:rPr>
                <w:ins w:id="96" w:author="ZTE-Ma Zhifeng" w:date="2025-07-31T10:28:00Z"/>
                <w:sz w:val="16"/>
                <w:lang w:eastAsia="zh-CN"/>
              </w:rPr>
            </w:pPr>
            <w:ins w:id="97" w:author="ZTE-Ma Zhifeng" w:date="2025-07-31T10:29:00Z">
              <w:r>
                <w:rPr>
                  <w:rFonts w:hint="eastAsia"/>
                  <w:sz w:val="16"/>
                  <w:lang w:eastAsia="zh-CN"/>
                </w:rPr>
                <w:t>U</w:t>
              </w:r>
              <w:r>
                <w:rPr>
                  <w:sz w:val="16"/>
                  <w:lang w:eastAsia="zh-CN"/>
                </w:rPr>
                <w:t>pdate the s</w:t>
              </w:r>
            </w:ins>
            <w:ins w:id="98" w:author="ZTE-Ma Zhifeng" w:date="2025-07-31T10:30:00Z">
              <w:r>
                <w:rPr>
                  <w:sz w:val="16"/>
                  <w:lang w:eastAsia="zh-CN"/>
                </w:rPr>
                <w:t>cope</w:t>
              </w:r>
            </w:ins>
            <w:ins w:id="99" w:author="ZTE-Ma Zhifeng" w:date="2025-07-31T10:29:00Z">
              <w:r>
                <w:rPr>
                  <w:sz w:val="16"/>
                  <w:lang w:eastAsia="zh-CN"/>
                </w:rPr>
                <w:t xml:space="preserve"> of </w:t>
              </w:r>
              <w:r w:rsidRPr="000375EC">
                <w:rPr>
                  <w:sz w:val="16"/>
                  <w:lang w:eastAsia="zh-CN"/>
                </w:rPr>
                <w:t>RAN5 work items covered by RAN5 PRD20.</w:t>
              </w:r>
            </w:ins>
          </w:p>
        </w:tc>
        <w:tc>
          <w:tcPr>
            <w:tcW w:w="708" w:type="dxa"/>
            <w:shd w:val="solid" w:color="FFFFFF" w:fill="auto"/>
          </w:tcPr>
          <w:p w14:paraId="00845D14" w14:textId="67E02064" w:rsidR="004261EA" w:rsidRPr="004261EA" w:rsidRDefault="004261EA" w:rsidP="004261EA">
            <w:pPr>
              <w:pStyle w:val="TAC"/>
              <w:rPr>
                <w:ins w:id="100" w:author="ZTE-Ma Zhifeng" w:date="2025-07-31T10:28:00Z"/>
                <w:sz w:val="16"/>
                <w:szCs w:val="16"/>
                <w:lang w:eastAsia="zh-CN"/>
              </w:rPr>
            </w:pPr>
            <w:ins w:id="101" w:author="ZTE-Ma Zhifeng" w:date="2025-07-31T10:30:00Z">
              <w:r>
                <w:rPr>
                  <w:rFonts w:hint="eastAsia"/>
                  <w:sz w:val="16"/>
                  <w:szCs w:val="16"/>
                  <w:lang w:eastAsia="zh-CN"/>
                </w:rPr>
                <w:t>1</w:t>
              </w:r>
              <w:r>
                <w:rPr>
                  <w:sz w:val="16"/>
                  <w:szCs w:val="16"/>
                  <w:lang w:eastAsia="zh-CN"/>
                </w:rPr>
                <w:t>.c.0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4A436" w14:textId="77777777" w:rsidR="00AF6659" w:rsidRDefault="00AF6659">
      <w:r>
        <w:separator/>
      </w:r>
    </w:p>
  </w:endnote>
  <w:endnote w:type="continuationSeparator" w:id="0">
    <w:p w14:paraId="616BB68E" w14:textId="77777777" w:rsidR="00AF6659" w:rsidRDefault="00AF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4261EA" w:rsidRDefault="004261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5647F" w14:textId="77777777" w:rsidR="00AF6659" w:rsidRDefault="00AF6659">
      <w:r>
        <w:separator/>
      </w:r>
    </w:p>
  </w:footnote>
  <w:footnote w:type="continuationSeparator" w:id="0">
    <w:p w14:paraId="22385598" w14:textId="77777777" w:rsidR="00AF6659" w:rsidRDefault="00AF6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4261EA" w:rsidRDefault="00426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8E0">
      <w:rPr>
        <w:rFonts w:ascii="Arial" w:hAnsi="Arial" w:cs="Arial"/>
        <w:b/>
        <w:noProof/>
        <w:sz w:val="18"/>
        <w:szCs w:val="18"/>
      </w:rPr>
      <w:t>3GPP RAN5 PRD 20 v1.bc.0 (2025-0508)</w:t>
    </w:r>
    <w:r>
      <w:rPr>
        <w:rFonts w:ascii="Arial" w:hAnsi="Arial" w:cs="Arial"/>
        <w:b/>
        <w:sz w:val="18"/>
        <w:szCs w:val="18"/>
      </w:rPr>
      <w:fldChar w:fldCharType="end"/>
    </w:r>
  </w:p>
  <w:p w14:paraId="63ED5F02" w14:textId="77777777" w:rsidR="004261EA" w:rsidRDefault="00426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8E0">
      <w:rPr>
        <w:rFonts w:ascii="Arial" w:hAnsi="Arial" w:cs="Arial"/>
        <w:b/>
        <w:noProof/>
        <w:sz w:val="18"/>
        <w:szCs w:val="18"/>
      </w:rPr>
      <w:t>21</w:t>
    </w:r>
    <w:r>
      <w:rPr>
        <w:rFonts w:ascii="Arial" w:hAnsi="Arial" w:cs="Arial"/>
        <w:b/>
        <w:sz w:val="18"/>
        <w:szCs w:val="18"/>
      </w:rPr>
      <w:fldChar w:fldCharType="end"/>
    </w:r>
  </w:p>
  <w:p w14:paraId="2462B8DA" w14:textId="5993A966" w:rsidR="004261EA" w:rsidRDefault="00426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8E0">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4261EA" w:rsidRDefault="00426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5DAE"/>
    <w:rsid w:val="003E51CE"/>
    <w:rsid w:val="003F365B"/>
    <w:rsid w:val="003F609C"/>
    <w:rsid w:val="003F6F99"/>
    <w:rsid w:val="00401D27"/>
    <w:rsid w:val="00403042"/>
    <w:rsid w:val="00423334"/>
    <w:rsid w:val="004261EA"/>
    <w:rsid w:val="004274B7"/>
    <w:rsid w:val="004345EC"/>
    <w:rsid w:val="00436DC9"/>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FDDC1-EFFE-45F2-9E33-590469BA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23</Pages>
  <Words>5631</Words>
  <Characters>32097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75</cp:revision>
  <cp:lastPrinted>2019-02-25T14:05:00Z</cp:lastPrinted>
  <dcterms:created xsi:type="dcterms:W3CDTF">2023-08-30T08:10:00Z</dcterms:created>
  <dcterms:modified xsi:type="dcterms:W3CDTF">2025-09-04T07:46:00Z</dcterms:modified>
</cp:coreProperties>
</file>